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w:t>
      </w:r>
      <w:r>
        <w:rPr>
          <w:b/>
          <w:i/>
          <w:sz w:val="28"/>
        </w:rPr>
        <w:tab/>
      </w:r>
      <w:r>
        <w:rPr>
          <w:rFonts w:hint="eastAsia" w:eastAsia="宋体"/>
          <w:b/>
          <w:i/>
          <w:sz w:val="28"/>
          <w:lang w:val="en-US" w:eastAsia="zh-CN"/>
        </w:rPr>
        <w:t>R3-244456</w:t>
      </w:r>
      <w:bookmarkStart w:id="74" w:name="_GoBack"/>
      <w:bookmarkEnd w:id="74"/>
    </w:p>
    <w:p>
      <w:pPr>
        <w:pStyle w:val="82"/>
        <w:outlineLvl w:val="0"/>
        <w:rPr>
          <w:b/>
          <w:sz w:val="24"/>
        </w:rPr>
      </w:pP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th</w:t>
      </w:r>
      <w:r>
        <w:rPr>
          <w:rFonts w:hint="eastAsia" w:eastAsia="宋体"/>
          <w:b/>
          <w:sz w:val="24"/>
          <w:vertAlign w:val="baseline"/>
          <w:lang w:val="en-US" w:eastAsia="zh-CN"/>
        </w:rPr>
        <w:t xml:space="preserve"> Aug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1182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NR NTN_R17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NTN</w:t>
            </w:r>
            <w:r>
              <w:t>_</w:t>
            </w:r>
            <w:bookmarkEnd w:id="1"/>
            <w:r>
              <w:rPr>
                <w:rFonts w:hint="eastAsia" w:eastAsia="宋体"/>
                <w:lang w:val="en-US" w:eastAsia="zh-CN"/>
              </w:rPr>
              <w:t>s</w:t>
            </w:r>
            <w:r>
              <w:fldChar w:fldCharType="end"/>
            </w:r>
            <w:r>
              <w:rPr>
                <w:rFonts w:hint="eastAsia" w:eastAsia="宋体"/>
                <w:lang w:val="en-US" w:eastAsia="zh-CN"/>
              </w:rPr>
              <w:t>olutions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8</w:t>
            </w:r>
            <w:r>
              <w:rPr>
                <w:lang w:eastAsia="ja-JP"/>
              </w:rPr>
              <w:t>-</w:t>
            </w:r>
            <w:r>
              <w:rPr>
                <w:rFonts w:hint="eastAsia" w:eastAsia="宋体"/>
                <w:lang w:val="en-US" w:eastAsia="zh-CN"/>
              </w:rPr>
              <w:t>09</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NR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NR NTN.</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eastAsia" w:eastAsia="宋体"/>
                <w:lang w:val="en-US" w:eastAsia="zh-CN"/>
              </w:rPr>
            </w:pPr>
            <w:r>
              <w:rPr>
                <w:rFonts w:hint="eastAsia" w:eastAsia="宋体"/>
                <w:lang w:val="en-US" w:eastAsia="zh-CN"/>
              </w:rPr>
              <w:t>Since the NTN cell can support multiple TACs, when the Core network inquires for the User location information, the gNB needs to report the current TAC of ULI. While, considering the movement of the UE, the TAC of ULI may change within the NTN cell. In the real deployment, the CN needs to select the UPF based the current TAC, therefore, the change of the current TAC needs to be informed to the CN. In this case, the mechanism of ULI reporting triggered by TAC update shall be supported, especially for the Earth-fixed or the Quasi-Earth-fixed scenarios.</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While, in current TS 38.413,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 xml:space="preserve">he </w:t>
            </w:r>
            <w:r>
              <w:rPr>
                <w:i/>
              </w:rPr>
              <w:t>Location Reporting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Location Reporting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8.12.1.2; 9.3.1.65; 9.4.7</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45832192"/>
      <w:bookmarkStart w:id="3" w:name="_Toc36556806"/>
      <w:bookmarkStart w:id="4" w:name="_Toc88657684"/>
      <w:bookmarkStart w:id="5" w:name="_Toc121160967"/>
      <w:bookmarkStart w:id="6" w:name="_Toc99038235"/>
      <w:bookmarkStart w:id="7" w:name="_Toc113835124"/>
      <w:bookmarkStart w:id="8" w:name="_Toc105510615"/>
      <w:bookmarkStart w:id="9" w:name="_Toc105927147"/>
      <w:bookmarkStart w:id="10" w:name="_Toc51763372"/>
      <w:bookmarkStart w:id="11" w:name="_Toc97910596"/>
      <w:bookmarkStart w:id="12" w:name="_Toc367182965"/>
      <w:bookmarkStart w:id="13" w:name="_Toc66289194"/>
      <w:bookmarkStart w:id="14" w:name="_Toc74154307"/>
      <w:bookmarkStart w:id="15" w:name="_Toc106109687"/>
      <w:bookmarkStart w:id="16" w:name="_Toc64448535"/>
      <w:bookmarkStart w:id="17" w:name="_Toc120123967"/>
      <w:bookmarkStart w:id="18" w:name="_Toc81383051"/>
      <w:bookmarkStart w:id="19" w:name="_Toc99730496"/>
      <w:bookmarkStart w:id="20" w:name="_Toc29892869"/>
      <w:bookmarkStart w:id="21" w:name="_Toc2095577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105152035"/>
      <w:bookmarkStart w:id="24" w:name="_Toc107409298"/>
      <w:bookmarkStart w:id="25" w:name="_Toc64446090"/>
      <w:bookmarkStart w:id="26" w:name="_Toc36553084"/>
      <w:bookmarkStart w:id="27" w:name="_Toc51745826"/>
      <w:bookmarkStart w:id="28" w:name="_Toc106122745"/>
      <w:bookmarkStart w:id="29" w:name="_Toc45897622"/>
      <w:bookmarkStart w:id="30" w:name="_Toc45798233"/>
      <w:bookmarkStart w:id="31" w:name="_Toc29504054"/>
      <w:bookmarkStart w:id="32" w:name="_Toc20955033"/>
      <w:bookmarkStart w:id="33" w:name="_Toc29503470"/>
      <w:bookmarkStart w:id="34" w:name="_Toc88652049"/>
      <w:bookmarkStart w:id="35" w:name="_Toc99661974"/>
      <w:bookmarkStart w:id="36" w:name="_Toc73981960"/>
      <w:bookmarkStart w:id="37" w:name="_Toc45652101"/>
      <w:bookmarkStart w:id="38" w:name="_Toc105173841"/>
      <w:bookmarkStart w:id="39" w:name="_Toc99123170"/>
      <w:bookmarkStart w:id="40" w:name="_Toc97891092"/>
      <w:bookmarkStart w:id="41" w:name="_Toc106108840"/>
      <w:bookmarkStart w:id="42" w:name="_Toc36554811"/>
      <w:bookmarkStart w:id="43" w:name="_Toc112756487"/>
      <w:bookmarkStart w:id="44" w:name="_Toc169664731"/>
      <w:bookmarkStart w:id="45" w:name="_Toc45658533"/>
      <w:bookmarkStart w:id="46" w:name="_Toc45720353"/>
      <w:bookmarkStart w:id="47" w:name="_Toc29504638"/>
      <w:r>
        <w:t>8.12.1.2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pPr>
      <w:r>
        <w:object>
          <v:shape id="_x0000_i1025" o:spt="75" type="#_x0000_t75" style="height:117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r>
        <w:t>Figure 8.12.1.2-1: Location reporting control</w:t>
      </w:r>
    </w:p>
    <w:p>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w:t>
      </w:r>
    </w:p>
    <w:p>
      <w:pPr>
        <w:pStyle w:val="76"/>
      </w:pPr>
      <w:r>
        <w:t>-</w:t>
      </w:r>
      <w:r>
        <w:tab/>
      </w:r>
      <w:r>
        <w:t>to report UE presence in the area of interest;</w:t>
      </w:r>
    </w:p>
    <w:p>
      <w:pPr>
        <w:pStyle w:val="76"/>
      </w:pPr>
      <w:r>
        <w:t>-</w:t>
      </w:r>
      <w:r>
        <w:tab/>
      </w:r>
      <w:r>
        <w:t xml:space="preserve">to stop reporting at change of </w:t>
      </w:r>
      <w:r>
        <w:rPr>
          <w:rFonts w:eastAsia="MS Mincho"/>
        </w:rPr>
        <w:t>serving cell</w:t>
      </w:r>
      <w:r>
        <w:t>;</w:t>
      </w:r>
    </w:p>
    <w:p>
      <w:pPr>
        <w:pStyle w:val="76"/>
      </w:pPr>
      <w:r>
        <w:t>-</w:t>
      </w:r>
      <w:r>
        <w:tab/>
      </w:r>
      <w:r>
        <w:t>to stop reporting UE presence in the area of interest;</w:t>
      </w:r>
    </w:p>
    <w:p>
      <w:pPr>
        <w:pStyle w:val="76"/>
        <w:rPr>
          <w:ins w:id="0" w:author="ZTE" w:date="2024-08-05T16:52:50Z"/>
          <w:rFonts w:hint="eastAsia" w:eastAsia="宋体"/>
          <w:lang w:val="en-US" w:eastAsia="zh-CN"/>
        </w:rPr>
      </w:pPr>
      <w:r>
        <w:t>-</w:t>
      </w:r>
      <w:r>
        <w:tab/>
      </w:r>
      <w:r>
        <w:t>to cancel location reporting for the UE</w:t>
      </w:r>
      <w:ins w:id="1" w:author="ZTE" w:date="2024-08-05T22:14:40Z">
        <w:r>
          <w:rPr>
            <w:rFonts w:hint="eastAsia" w:eastAsia="宋体"/>
            <w:lang w:val="en-US" w:eastAsia="zh-CN"/>
          </w:rPr>
          <w:t>;</w:t>
        </w:r>
      </w:ins>
    </w:p>
    <w:p>
      <w:pPr>
        <w:pStyle w:val="76"/>
        <w:rPr>
          <w:lang w:eastAsia="zh-CN"/>
        </w:rPr>
      </w:pPr>
      <w:ins w:id="2" w:author="ZTE" w:date="2024-08-05T16:52:52Z">
        <w:r>
          <w:rPr>
            <w:rFonts w:hint="eastAsia" w:eastAsia="宋体"/>
            <w:lang w:val="en-US" w:eastAsia="zh-CN"/>
          </w:rPr>
          <w:t>-</w:t>
        </w:r>
      </w:ins>
      <w:ins w:id="3" w:author="ZTE" w:date="2024-08-05T16:52:53Z">
        <w:r>
          <w:rPr>
            <w:rFonts w:hint="eastAsia" w:eastAsia="宋体"/>
            <w:lang w:val="en-US" w:eastAsia="zh-CN"/>
          </w:rPr>
          <w:t xml:space="preserve">   </w:t>
        </w:r>
      </w:ins>
      <w:ins w:id="4" w:author="ZTE" w:date="2024-08-05T16:52:54Z">
        <w:r>
          <w:rPr>
            <w:rFonts w:hint="eastAsia" w:eastAsia="宋体"/>
            <w:lang w:val="en-US" w:eastAsia="zh-CN"/>
          </w:rPr>
          <w:t xml:space="preserve"> </w:t>
        </w:r>
      </w:ins>
      <w:ins w:id="5" w:author="ZTE" w:date="2024-08-05T16:52:57Z">
        <w:r>
          <w:rPr>
            <w:rFonts w:hint="eastAsia" w:eastAsia="宋体"/>
            <w:lang w:val="en-US" w:eastAsia="zh-CN"/>
          </w:rPr>
          <w:t>to</w:t>
        </w:r>
      </w:ins>
      <w:ins w:id="6" w:author="ZTE" w:date="2024-08-05T16:52:58Z">
        <w:r>
          <w:rPr>
            <w:rFonts w:hint="eastAsia" w:eastAsia="宋体"/>
            <w:lang w:val="en-US" w:eastAsia="zh-CN"/>
          </w:rPr>
          <w:t xml:space="preserve"> repor</w:t>
        </w:r>
      </w:ins>
      <w:ins w:id="7" w:author="ZTE" w:date="2024-08-05T16:52:59Z">
        <w:r>
          <w:rPr>
            <w:rFonts w:hint="eastAsia" w:eastAsia="宋体"/>
            <w:lang w:val="en-US" w:eastAsia="zh-CN"/>
          </w:rPr>
          <w:t>t u</w:t>
        </w:r>
      </w:ins>
      <w:ins w:id="8" w:author="ZTE" w:date="2024-08-05T16:53:00Z">
        <w:r>
          <w:rPr>
            <w:rFonts w:hint="eastAsia" w:eastAsia="宋体"/>
            <w:lang w:val="en-US" w:eastAsia="zh-CN"/>
          </w:rPr>
          <w:t>po</w:t>
        </w:r>
      </w:ins>
      <w:ins w:id="9" w:author="ZTE" w:date="2024-08-05T16:53:01Z">
        <w:r>
          <w:rPr>
            <w:rFonts w:hint="eastAsia" w:eastAsia="宋体"/>
            <w:lang w:val="en-US" w:eastAsia="zh-CN"/>
          </w:rPr>
          <w:t>n chang</w:t>
        </w:r>
      </w:ins>
      <w:ins w:id="10" w:author="ZTE" w:date="2024-08-05T16:53:02Z">
        <w:r>
          <w:rPr>
            <w:rFonts w:hint="eastAsia" w:eastAsia="宋体"/>
            <w:lang w:val="en-US" w:eastAsia="zh-CN"/>
          </w:rPr>
          <w:t xml:space="preserve">e of </w:t>
        </w:r>
      </w:ins>
      <w:ins w:id="11" w:author="ZTE" w:date="2024-08-05T16:53:03Z">
        <w:r>
          <w:rPr>
            <w:rFonts w:hint="eastAsia" w:eastAsia="宋体"/>
            <w:lang w:val="en-US" w:eastAsia="zh-CN"/>
          </w:rPr>
          <w:t>ser</w:t>
        </w:r>
      </w:ins>
      <w:ins w:id="12" w:author="ZTE" w:date="2024-08-05T16:53:04Z">
        <w:r>
          <w:rPr>
            <w:rFonts w:hint="eastAsia" w:eastAsia="宋体"/>
            <w:lang w:val="en-US" w:eastAsia="zh-CN"/>
          </w:rPr>
          <w:t xml:space="preserve">ving </w:t>
        </w:r>
      </w:ins>
      <w:ins w:id="13" w:author="ZTE" w:date="2024-08-05T16:53:05Z">
        <w:r>
          <w:rPr>
            <w:rFonts w:hint="eastAsia" w:eastAsia="宋体"/>
            <w:lang w:val="en-US" w:eastAsia="zh-CN"/>
          </w:rPr>
          <w:t>TAC</w:t>
        </w:r>
      </w:ins>
      <w:r>
        <w:t>.</w:t>
      </w:r>
    </w:p>
    <w:p>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pPr>
        <w:pStyle w:val="57"/>
      </w:pPr>
      <w:r>
        <w:t xml:space="preserve">NOTE: </w:t>
      </w:r>
      <w:r>
        <w:tab/>
      </w:r>
      <w:r>
        <w:rPr>
          <w:lang w:eastAsia="zh-CN"/>
        </w:rPr>
        <w:t>The NG-RAN reports the UE presence for all set of Location Reporting Reference IDs for inter-NG-RAN node handover.</w:t>
      </w:r>
      <w:r>
        <w:t xml:space="preserve"> </w:t>
      </w:r>
    </w:p>
    <w:p>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pPr>
        <w:rPr>
          <w:rFonts w:hint="default" w:ascii="Times New Roman" w:hAnsi="Times New Roman" w:eastAsia="Times New Roman" w:cs="Times New Roman"/>
          <w:color w:val="FF0000"/>
          <w:kern w:val="0"/>
          <w:sz w:val="20"/>
          <w:szCs w:val="20"/>
          <w:lang w:val="en-US" w:eastAsia="zh-CN" w:bidi="ar"/>
        </w:rPr>
      </w:pPr>
      <w:r>
        <w:t>If reporting upon change of serving cell is requested, the NG-RAN node shall send a report immediately and shall send a report whenever the UE’s location changes.</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rFonts w:eastAsia="Batang"/>
        </w:rPr>
      </w:pPr>
      <w:bookmarkStart w:id="48" w:name="_Toc88652278"/>
      <w:bookmarkStart w:id="49" w:name="_Toc97891321"/>
      <w:bookmarkStart w:id="50" w:name="_Toc36555019"/>
      <w:bookmarkStart w:id="51" w:name="_Toc45658762"/>
      <w:bookmarkStart w:id="52" w:name="_Toc112756787"/>
      <w:bookmarkStart w:id="53" w:name="_Toc29504262"/>
      <w:bookmarkStart w:id="54" w:name="_Toc106109140"/>
      <w:bookmarkStart w:id="55" w:name="_Toc45798462"/>
      <w:bookmarkStart w:id="56" w:name="_Toc29504846"/>
      <w:bookmarkStart w:id="57" w:name="_Toc73982189"/>
      <w:bookmarkStart w:id="58" w:name="_Toc64446319"/>
      <w:bookmarkStart w:id="59" w:name="_Toc45652330"/>
      <w:bookmarkStart w:id="60" w:name="_Toc99123464"/>
      <w:bookmarkStart w:id="61" w:name="_Toc105174142"/>
      <w:bookmarkStart w:id="62" w:name="_Toc29503678"/>
      <w:bookmarkStart w:id="63" w:name="_Toc99662269"/>
      <w:bookmarkStart w:id="64" w:name="_Toc105152336"/>
      <w:bookmarkStart w:id="65" w:name="_Toc45720582"/>
      <w:bookmarkStart w:id="66" w:name="_Toc51746055"/>
      <w:bookmarkStart w:id="67" w:name="_Toc107409598"/>
      <w:bookmarkStart w:id="68" w:name="_Toc169665058"/>
      <w:bookmarkStart w:id="69" w:name="_Toc45897851"/>
      <w:bookmarkStart w:id="70" w:name="_Toc36553292"/>
      <w:bookmarkStart w:id="71" w:name="_Toc20955229"/>
      <w:r>
        <w:rPr>
          <w:rFonts w:eastAsia="Batang"/>
        </w:rPr>
        <w:t>9.3.1.65</w:t>
      </w:r>
      <w:r>
        <w:rPr>
          <w:rFonts w:eastAsia="Batang"/>
        </w:rPr>
        <w:tab/>
      </w:r>
      <w:r>
        <w:t>Location Reporting Request Type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3"/>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2"/>
              <w:rPr>
                <w:rFonts w:cs="Arial"/>
                <w:lang w:eastAsia="ja-JP"/>
              </w:rPr>
            </w:pPr>
            <w:r>
              <w:rPr>
                <w:rFonts w:cs="Arial"/>
                <w:lang w:eastAsia="ja-JP"/>
              </w:rPr>
              <w:t>IE/Group Name</w:t>
            </w:r>
          </w:p>
        </w:tc>
        <w:tc>
          <w:tcPr>
            <w:tcW w:w="102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1644" w:type="dxa"/>
          </w:tcPr>
          <w:p>
            <w:pPr>
              <w:pStyle w:val="52"/>
              <w:rPr>
                <w:rFonts w:cs="Arial"/>
                <w:lang w:eastAsia="ja-JP"/>
              </w:rPr>
            </w:pPr>
            <w:r>
              <w:rPr>
                <w:rFonts w:cs="Arial"/>
                <w:lang w:eastAsia="ja-JP"/>
              </w:rPr>
              <w:t>IE type and reference</w:t>
            </w:r>
          </w:p>
        </w:tc>
        <w:tc>
          <w:tcPr>
            <w:tcW w:w="1757" w:type="dxa"/>
          </w:tcPr>
          <w:p>
            <w:pPr>
              <w:pStyle w:val="52"/>
              <w:rPr>
                <w:rFonts w:cs="Arial"/>
                <w:lang w:eastAsia="ja-JP"/>
              </w:rPr>
            </w:pPr>
            <w:r>
              <w:rPr>
                <w:rFonts w:cs="Arial"/>
                <w:lang w:eastAsia="ja-JP"/>
              </w:rPr>
              <w:t>Semantics description</w:t>
            </w:r>
          </w:p>
        </w:tc>
        <w:tc>
          <w:tcPr>
            <w:tcW w:w="1077" w:type="dxa"/>
          </w:tcPr>
          <w:p>
            <w:pPr>
              <w:pStyle w:val="52"/>
              <w:rPr>
                <w:rFonts w:cs="Arial"/>
                <w:lang w:eastAsia="ja-JP"/>
              </w:rPr>
            </w:pPr>
            <w:r>
              <w:rPr>
                <w:lang w:eastAsia="ja-JP"/>
              </w:rPr>
              <w:t>Criticality</w:t>
            </w:r>
          </w:p>
        </w:tc>
        <w:tc>
          <w:tcPr>
            <w:tcW w:w="1077" w:type="dxa"/>
          </w:tcPr>
          <w:p>
            <w:pPr>
              <w:pStyle w:val="52"/>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bCs/>
                <w:lang w:eastAsia="ja-JP"/>
              </w:rPr>
              <w:t>Event Type</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ins w:id="14" w:author="ZTE" w:date="2024-08-05T22:25:17Z">
              <w:bookmarkStart w:id="72" w:name="_Hlk118395746"/>
              <w:r>
                <w:rPr>
                  <w:rFonts w:hint="eastAsia" w:cs="Arial"/>
                  <w:lang w:val="en-US" w:eastAsia="zh-CN"/>
                </w:rPr>
                <w:t>,</w:t>
              </w:r>
            </w:ins>
            <w:ins w:id="15" w:author="ZTE" w:date="2024-08-05T22:25:19Z">
              <w:r>
                <w:rPr>
                  <w:rFonts w:hint="eastAsia" w:cs="Arial"/>
                  <w:lang w:val="en-US" w:eastAsia="zh-CN"/>
                </w:rPr>
                <w:t xml:space="preserve"> </w:t>
              </w:r>
            </w:ins>
            <w:r>
              <w:rPr>
                <w:rFonts w:cs="Arial"/>
                <w:lang w:eastAsia="ja-JP"/>
              </w:rPr>
              <w:t xml:space="preserve"> </w:t>
            </w:r>
            <w:bookmarkEnd w:id="72"/>
            <w:ins w:id="16" w:author="ZTE" w:date="2024-08-05T16:52:37Z">
              <w:r>
                <w:rPr>
                  <w:rFonts w:hint="eastAsia" w:eastAsia="宋体" w:cs="Arial"/>
                  <w:lang w:val="en-US" w:eastAsia="zh-CN"/>
                </w:rPr>
                <w:t>chan</w:t>
              </w:r>
            </w:ins>
            <w:ins w:id="17" w:author="ZTE" w:date="2024-08-05T16:52:38Z">
              <w:r>
                <w:rPr>
                  <w:rFonts w:hint="eastAsia" w:eastAsia="宋体" w:cs="Arial"/>
                  <w:lang w:val="en-US" w:eastAsia="zh-CN"/>
                </w:rPr>
                <w:t xml:space="preserve">ge </w:t>
              </w:r>
            </w:ins>
            <w:ins w:id="18" w:author="ZTE" w:date="2024-08-05T16:52:40Z">
              <w:r>
                <w:rPr>
                  <w:rFonts w:hint="eastAsia" w:eastAsia="宋体" w:cs="Arial"/>
                  <w:lang w:val="en-US" w:eastAsia="zh-CN"/>
                </w:rPr>
                <w:t xml:space="preserve">of </w:t>
              </w:r>
            </w:ins>
            <w:ins w:id="19" w:author="ZTE" w:date="2024-08-05T16:52:41Z">
              <w:r>
                <w:rPr>
                  <w:rFonts w:hint="eastAsia" w:eastAsia="宋体" w:cs="Arial"/>
                  <w:lang w:val="en-US" w:eastAsia="zh-CN"/>
                </w:rPr>
                <w:t>servi</w:t>
              </w:r>
            </w:ins>
            <w:ins w:id="20" w:author="ZTE" w:date="2024-08-05T16:52:42Z">
              <w:r>
                <w:rPr>
                  <w:rFonts w:hint="eastAsia" w:eastAsia="宋体" w:cs="Arial"/>
                  <w:lang w:val="en-US" w:eastAsia="zh-CN"/>
                </w:rPr>
                <w:t xml:space="preserve">ng </w:t>
              </w:r>
            </w:ins>
            <w:ins w:id="21" w:author="ZTE" w:date="2024-08-05T16:52:43Z">
              <w:r>
                <w:rPr>
                  <w:rFonts w:hint="eastAsia" w:eastAsia="宋体" w:cs="Arial"/>
                  <w:lang w:val="en-US" w:eastAsia="zh-CN"/>
                </w:rPr>
                <w:t>TAC</w:t>
              </w:r>
            </w:ins>
            <w:r>
              <w:rPr>
                <w:rFonts w:cs="Arial"/>
                <w:lang w:eastAsia="zh-CN"/>
              </w:rPr>
              <w:t>)</w:t>
            </w:r>
          </w:p>
        </w:tc>
        <w:tc>
          <w:tcPr>
            <w:tcW w:w="1757" w:type="dxa"/>
          </w:tcPr>
          <w:p>
            <w:pPr>
              <w:pStyle w:val="54"/>
            </w:pPr>
          </w:p>
        </w:tc>
        <w:tc>
          <w:tcPr>
            <w:tcW w:w="1077" w:type="dxa"/>
          </w:tcPr>
          <w:p>
            <w:pPr>
              <w:pStyle w:val="53"/>
            </w:pPr>
            <w:r>
              <w:t>-</w:t>
            </w:r>
          </w:p>
        </w:tc>
        <w:tc>
          <w:tcPr>
            <w:tcW w:w="107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zh-CN"/>
              </w:rPr>
              <w:t>ENUMERATED (cell, …)</w:t>
            </w:r>
          </w:p>
        </w:tc>
        <w:tc>
          <w:tcPr>
            <w:tcW w:w="1757" w:type="dxa"/>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b/>
                <w:lang w:eastAsia="ja-JP"/>
              </w:rPr>
            </w:pPr>
            <w:r>
              <w:rPr>
                <w:rFonts w:cs="Arial"/>
                <w:b/>
                <w:lang w:eastAsia="ja-JP"/>
              </w:rPr>
              <w:t>Area of Interest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100" w:leftChars="50"/>
              <w:rPr>
                <w:rFonts w:cs="Arial"/>
                <w:b/>
                <w:bCs/>
                <w:lang w:eastAsia="ja-JP"/>
              </w:rPr>
            </w:pPr>
            <w:r>
              <w:rPr>
                <w:rFonts w:cs="Arial"/>
                <w:b/>
                <w:bCs/>
                <w:lang w:eastAsia="ja-JP"/>
              </w:rPr>
              <w:t>&gt;Area of Interest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&gt;&gt;Area of Interest</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9.3.1.66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&gt;&gt;Location Reporting Reference ID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Location Reporting Reference ID to be Cancelled</w:t>
            </w:r>
          </w:p>
        </w:tc>
        <w:tc>
          <w:tcPr>
            <w:tcW w:w="1020" w:type="dxa"/>
            <w:shd w:val="clear" w:color="auto" w:fill="auto"/>
          </w:tcPr>
          <w:p>
            <w:pPr>
              <w:pStyle w:val="54"/>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Additional Location Information</w:t>
            </w:r>
          </w:p>
        </w:tc>
        <w:tc>
          <w:tcPr>
            <w:tcW w:w="1020" w:type="dxa"/>
            <w:shd w:val="clear" w:color="auto" w:fill="auto"/>
          </w:tcPr>
          <w:p>
            <w:pPr>
              <w:pStyle w:val="54"/>
              <w:rPr>
                <w:rFonts w:cs="Arial"/>
                <w:lang w:eastAsia="zh-CN"/>
              </w:rPr>
            </w:pPr>
            <w:r>
              <w:rPr>
                <w:rFonts w:cs="Arial"/>
                <w:lang w:eastAsia="ja-JP"/>
              </w:rPr>
              <w:t>O</w:t>
            </w:r>
          </w:p>
        </w:tc>
        <w:tc>
          <w:tcPr>
            <w:tcW w:w="1080" w:type="dxa"/>
            <w:shd w:val="clear" w:color="auto" w:fill="auto"/>
          </w:tcPr>
          <w:p>
            <w:pPr>
              <w:pStyle w:val="54"/>
              <w:rPr>
                <w:i/>
                <w:lang w:eastAsia="ja-JP"/>
              </w:rPr>
            </w:pPr>
          </w:p>
        </w:tc>
        <w:tc>
          <w:tcPr>
            <w:tcW w:w="1644" w:type="dxa"/>
            <w:shd w:val="clear" w:color="auto" w:fill="auto"/>
          </w:tcPr>
          <w:p>
            <w:pPr>
              <w:pStyle w:val="54"/>
            </w:pPr>
            <w:r>
              <w:rPr>
                <w:rFonts w:cs="Arial"/>
                <w:lang w:eastAsia="zh-CN"/>
              </w:rPr>
              <w:t>ENUMERATED (Include PSCell, ...)</w:t>
            </w:r>
          </w:p>
        </w:tc>
        <w:tc>
          <w:tcPr>
            <w:tcW w:w="1757" w:type="dxa"/>
            <w:shd w:val="clear" w:color="auto" w:fill="auto"/>
          </w:tcPr>
          <w:p>
            <w:pPr>
              <w:pStyle w:val="54"/>
              <w:rPr>
                <w:lang w:eastAsia="ja-JP"/>
              </w:rPr>
            </w:pPr>
          </w:p>
        </w:tc>
        <w:tc>
          <w:tcPr>
            <w:tcW w:w="1077" w:type="dxa"/>
          </w:tcPr>
          <w:p>
            <w:pPr>
              <w:pStyle w:val="53"/>
              <w:rPr>
                <w:lang w:eastAsia="ja-JP"/>
              </w:rPr>
            </w:pPr>
            <w:r>
              <w:rPr>
                <w:rFonts w:cs="Arial"/>
                <w:lang w:eastAsia="ja-JP"/>
              </w:rPr>
              <w:t>YES</w:t>
            </w:r>
          </w:p>
        </w:tc>
        <w:tc>
          <w:tcPr>
            <w:tcW w:w="1077" w:type="dxa"/>
          </w:tcPr>
          <w:p>
            <w:pPr>
              <w:pStyle w:val="5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b/>
                <w:lang w:eastAsia="ja-JP"/>
              </w:rPr>
              <w:t>Additional Cancelled Location Reporting Reference ID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YES</w:t>
            </w:r>
          </w:p>
        </w:tc>
        <w:tc>
          <w:tcPr>
            <w:tcW w:w="1077" w:type="dxa"/>
          </w:tcPr>
          <w:p>
            <w:pPr>
              <w:pStyle w:val="5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1..&lt;maxnoofAoIMinusOne&gt;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Range bound</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lang w:eastAsia="ja-JP"/>
              </w:rPr>
            </w:pPr>
            <w:r>
              <w:rPr>
                <w:rFonts w:eastAsia="Malgun Gothic" w:cs="Arial"/>
                <w:lang w:eastAsia="ja-JP"/>
              </w:rPr>
              <w:t>maxnoofAoI</w:t>
            </w:r>
          </w:p>
        </w:tc>
        <w:tc>
          <w:tcPr>
            <w:tcW w:w="6519" w:type="dxa"/>
          </w:tcPr>
          <w:p>
            <w:pPr>
              <w:pStyle w:val="54"/>
              <w:rPr>
                <w:lang w:eastAsia="ja-JP"/>
              </w:rPr>
            </w:pPr>
            <w:r>
              <w:rPr>
                <w:lang w:eastAsia="ja-JP"/>
              </w:rPr>
              <w:t xml:space="preserve">Maximum no. of areas of interest. Value is </w:t>
            </w:r>
            <w:r>
              <w:rPr>
                <w:lang w:eastAsia="zh-CN"/>
              </w:rPr>
              <w:t>64</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4"/>
              <w:rPr>
                <w:rFonts w:eastAsia="Malgun Gothic" w:cs="Arial"/>
                <w:lang w:eastAsia="ja-JP"/>
              </w:rPr>
            </w:pPr>
            <w:r>
              <w:rPr>
                <w:rFonts w:eastAsia="Malgun Gothic" w:cs="Arial"/>
                <w:lang w:eastAsia="ja-JP"/>
              </w:rPr>
              <w:t>maxnoofAoIMinusOne</w:t>
            </w:r>
          </w:p>
        </w:tc>
        <w:tc>
          <w:tcPr>
            <w:tcW w:w="6519" w:type="dxa"/>
          </w:tcPr>
          <w:p>
            <w:pPr>
              <w:pStyle w:val="54"/>
              <w:rPr>
                <w:lang w:eastAsia="ja-JP"/>
              </w:rPr>
            </w:pPr>
            <w:r>
              <w:rPr>
                <w:lang w:eastAsia="ja-JP"/>
              </w:rPr>
              <w:t>Maximum no. of areas of interest minus one. Value is 63.</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Condition</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cs="Arial"/>
                <w:lang w:eastAsia="ja-JP"/>
              </w:rPr>
            </w:pPr>
            <w:r>
              <w:rPr>
                <w:rFonts w:hint="eastAsia" w:cs="Arial"/>
                <w:lang w:eastAsia="zh-CN"/>
              </w:rPr>
              <w:t>ifEventTypeisStop</w:t>
            </w:r>
            <w:r>
              <w:rPr>
                <w:rFonts w:cs="Arial"/>
                <w:lang w:eastAsia="zh-CN"/>
              </w:rPr>
              <w:t>UEPresinAoI</w:t>
            </w:r>
          </w:p>
        </w:tc>
        <w:tc>
          <w:tcPr>
            <w:tcW w:w="6519" w:type="dxa"/>
          </w:tcPr>
          <w:p>
            <w:pPr>
              <w:pStyle w:val="54"/>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outlineLvl w:val="3"/>
        <w:rPr>
          <w:snapToGrid w:val="0"/>
        </w:rPr>
      </w:pPr>
      <w:r>
        <w:rPr>
          <w:snapToGrid w:val="0"/>
        </w:rPr>
        <w:t>-- E</w:t>
      </w:r>
    </w:p>
    <w:p>
      <w:pPr>
        <w:pStyle w:val="65"/>
        <w:outlineLvl w:val="3"/>
        <w:rPr>
          <w:snapToGrid w:val="0"/>
        </w:rPr>
      </w:pPr>
    </w:p>
    <w:p>
      <w:pPr>
        <w:pStyle w:val="65"/>
        <w:rPr>
          <w:rFonts w:eastAsia="宋体"/>
          <w:snapToGrid w:val="0"/>
        </w:rPr>
      </w:pPr>
      <w:bookmarkStart w:id="73" w:name="_Hlk113970253"/>
      <w:r>
        <w:rPr>
          <w:rFonts w:eastAsia="宋体"/>
          <w:snapToGrid w:val="0"/>
        </w:rPr>
        <w:t>EarlyMeasurement ::= ENUMERATED {true, ...}</w:t>
      </w:r>
      <w:bookmarkEnd w:id="73"/>
    </w:p>
    <w:p>
      <w:pPr>
        <w:pStyle w:val="65"/>
        <w:rPr>
          <w:snapToGrid w:val="0"/>
        </w:rPr>
      </w:pPr>
    </w:p>
    <w:p>
      <w:pPr>
        <w:pStyle w:val="65"/>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pPr>
        <w:pStyle w:val="65"/>
        <w:rPr>
          <w:snapToGrid w:val="0"/>
          <w:lang w:eastAsia="zh-CN"/>
        </w:rPr>
      </w:pPr>
      <w:r>
        <w:rPr>
          <w:snapToGrid w:val="0"/>
        </w:rPr>
        <w:tab/>
      </w:r>
      <w:r>
        <w:rPr>
          <w:snapToGrid w:val="0"/>
        </w:rPr>
        <w:t>procedureStage</w:t>
      </w:r>
      <w:r>
        <w:rPr>
          <w:snapToGrid w:val="0"/>
        </w:rPr>
        <w:tab/>
      </w:r>
      <w:r>
        <w:rPr>
          <w:snapToGrid w:val="0"/>
        </w:rPr>
        <w:tab/>
      </w:r>
      <w:r>
        <w:rPr>
          <w:snapToGrid w:val="0"/>
        </w:rPr>
        <w:tab/>
      </w:r>
      <w:r>
        <w:rPr>
          <w:snapToGrid w:val="0"/>
        </w:rPr>
        <w:t>ProcedureStageChoice,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w:t>
      </w:r>
      <w:r>
        <w:rPr>
          <w:rFonts w:hint="eastAsia"/>
          <w:snapToGrid w:val="0"/>
          <w:lang w:eastAsia="zh-CN"/>
        </w:rPr>
        <w:t>arly</w:t>
      </w:r>
      <w:r>
        <w:rPr>
          <w:snapToGrid w:val="0"/>
        </w:rPr>
        <w:t>StatusTransfer-TransparentContainer-ExtIEs}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lang w:eastAsia="zh-CN"/>
        </w:rPr>
      </w:pPr>
    </w:p>
    <w:p>
      <w:pPr>
        <w:pStyle w:val="65"/>
        <w:rPr>
          <w:snapToGrid w:val="0"/>
        </w:rPr>
      </w:pPr>
      <w:r>
        <w:rPr>
          <w:snapToGrid w:val="0"/>
        </w:rPr>
        <w:t>ProcedureStageChoice ::= CHOICE {</w:t>
      </w:r>
    </w:p>
    <w:p>
      <w:pPr>
        <w:pStyle w:val="65"/>
        <w:rPr>
          <w:snapToGrid w:val="0"/>
        </w:rPr>
      </w:pPr>
      <w:r>
        <w:rPr>
          <w:snapToGrid w:val="0"/>
        </w:rPr>
        <w:tab/>
      </w:r>
      <w:r>
        <w:rPr>
          <w:snapToGrid w:val="0"/>
        </w:rPr>
        <w:t>first-dl-count</w:t>
      </w:r>
      <w:r>
        <w:rPr>
          <w:snapToGrid w:val="0"/>
        </w:rPr>
        <w:tab/>
      </w:r>
      <w:r>
        <w:rPr>
          <w:snapToGrid w:val="0"/>
        </w:rPr>
        <w:tab/>
      </w:r>
      <w:r>
        <w:rPr>
          <w:snapToGrid w:val="0"/>
        </w:rPr>
        <w:tab/>
      </w:r>
      <w:r>
        <w:rPr>
          <w:snapToGrid w:val="0"/>
        </w:rPr>
        <w:t>FirstDLCount,</w:t>
      </w:r>
    </w:p>
    <w:p>
      <w:pPr>
        <w:pStyle w:val="65"/>
        <w:rPr>
          <w:snapToGrid w:val="0"/>
        </w:rPr>
      </w:pPr>
      <w:r>
        <w:rPr>
          <w:snapToGrid w:val="0"/>
        </w:rPr>
        <w:tab/>
      </w:r>
      <w:r>
        <w:rPr>
          <w:snapToGrid w:val="0"/>
        </w:rPr>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pPr>
        <w:pStyle w:val="65"/>
        <w:rPr>
          <w:snapToGrid w:val="0"/>
        </w:rPr>
      </w:pPr>
      <w:r>
        <w:rPr>
          <w:snapToGrid w:val="0"/>
        </w:rPr>
        <w:t>}</w:t>
      </w:r>
    </w:p>
    <w:p>
      <w:pPr>
        <w:pStyle w:val="65"/>
        <w:rPr>
          <w:snapToGrid w:val="0"/>
        </w:rPr>
      </w:pPr>
    </w:p>
    <w:p>
      <w:pPr>
        <w:pStyle w:val="65"/>
        <w:rPr>
          <w:snapToGrid w:val="0"/>
        </w:rPr>
      </w:pPr>
      <w:r>
        <w:t>ProcedureStageChoice</w:t>
      </w:r>
      <w:r>
        <w:rPr>
          <w:snapToGrid w:val="0"/>
        </w:rPr>
        <w:t xml:space="preserve">-ExtIEs </w:t>
      </w:r>
      <w:r>
        <w:rPr>
          <w:rFonts w:hint="eastAsia"/>
          <w:snapToGrid w:val="0"/>
          <w:lang w:eastAsia="zh-CN"/>
        </w:rPr>
        <w:t>NG</w:t>
      </w:r>
      <w:r>
        <w:rPr>
          <w:snapToGrid w:val="0"/>
        </w:rPr>
        <w:t>AP-PROTOCOL-IES ::= {</w:t>
      </w:r>
    </w:p>
    <w:p>
      <w:pPr>
        <w:pStyle w:val="65"/>
        <w:rPr>
          <w:snapToGrid w:val="0"/>
        </w:rPr>
      </w:pPr>
      <w:r>
        <w:rPr>
          <w:snapToGrid w:val="0"/>
        </w:rPr>
        <w:tab/>
      </w:r>
      <w:r>
        <w:rPr>
          <w:snapToGrid w:val="0"/>
        </w:rPr>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rFonts w:hint="eastAsia" w:eastAsia="宋体"/>
          <w:snapToGrid w:val="0"/>
          <w:lang w:eastAsia="zh-CN"/>
        </w:rPr>
        <w:t xml:space="preserve"> </w:t>
      </w:r>
      <w:r>
        <w:rPr>
          <w:rFonts w:eastAsia="宋体"/>
          <w:snapToGrid w:val="0"/>
        </w:rPr>
        <w:t>mandatory</w:t>
      </w:r>
      <w:r>
        <w:rPr>
          <w:snapToGrid w:val="0"/>
        </w:rPr>
        <w:tab/>
      </w:r>
      <w:r>
        <w:rPr>
          <w:snapToGrid w:val="0"/>
        </w:rPr>
        <w:t>},</w:t>
      </w:r>
      <w:r>
        <w:rPr>
          <w:snapToGrid w:val="0"/>
        </w:rPr>
        <w:tab/>
      </w:r>
    </w:p>
    <w:p>
      <w:pPr>
        <w:pStyle w:val="65"/>
        <w:rPr>
          <w:snapToGrid w:val="0"/>
        </w:rPr>
      </w:pPr>
      <w:r>
        <w:rPr>
          <w:snapToGrid w:val="0"/>
        </w:rPr>
        <w:tab/>
      </w:r>
      <w:r>
        <w:rPr>
          <w:snapToGrid w:val="0"/>
        </w:rPr>
        <w:t>...</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 ::=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ue-presence-in-area-of-interest,</w:t>
      </w:r>
    </w:p>
    <w:p>
      <w:pPr>
        <w:pStyle w:val="65"/>
        <w:rPr>
          <w:lang w:eastAsia="zh-CN"/>
        </w:rPr>
      </w:pPr>
      <w:r>
        <w:rPr>
          <w:lang w:eastAsia="zh-CN"/>
        </w:rPr>
        <w:tab/>
      </w:r>
      <w:r>
        <w:rPr>
          <w:lang w:eastAsia="zh-CN"/>
        </w:rPr>
        <w:t>stop-change-of-serve-cell,</w:t>
      </w:r>
    </w:p>
    <w:p>
      <w:pPr>
        <w:pStyle w:val="65"/>
        <w:rPr>
          <w:lang w:eastAsia="zh-CN"/>
        </w:rPr>
      </w:pPr>
      <w:r>
        <w:rPr>
          <w:lang w:eastAsia="zh-CN"/>
        </w:rPr>
        <w:tab/>
      </w:r>
      <w:r>
        <w:rPr>
          <w:lang w:eastAsia="zh-CN"/>
        </w:rPr>
        <w:t>stop-ue-presence-in-area-of-interest,</w:t>
      </w:r>
    </w:p>
    <w:p>
      <w:pPr>
        <w:pStyle w:val="65"/>
        <w:rPr>
          <w:lang w:eastAsia="zh-CN"/>
        </w:rPr>
      </w:pPr>
      <w:r>
        <w:rPr>
          <w:lang w:eastAsia="zh-CN"/>
        </w:rPr>
        <w:tab/>
      </w:r>
      <w:r>
        <w:rPr>
          <w:lang w:eastAsia="zh-CN"/>
        </w:rPr>
        <w:t>cancel-location-reporting-for-the-ue,</w:t>
      </w:r>
    </w:p>
    <w:p>
      <w:pPr>
        <w:pStyle w:val="65"/>
        <w:rPr>
          <w:ins w:id="22" w:author="ZTE" w:date="2024-08-05T16:47:28Z"/>
          <w:rFonts w:hint="eastAsia" w:eastAsia="宋体" w:cs="Arial"/>
          <w:lang w:val="en-US" w:eastAsia="zh-CN"/>
        </w:rPr>
      </w:pPr>
      <w:r>
        <w:tab/>
      </w:r>
      <w:r>
        <w:t>...</w:t>
      </w:r>
      <w:ins w:id="23" w:author="ZTE" w:date="2024-08-05T16:47:27Z">
        <w:r>
          <w:rPr>
            <w:rFonts w:hint="eastAsia" w:eastAsia="宋体" w:cs="Arial"/>
            <w:lang w:val="en-US" w:eastAsia="zh-CN"/>
          </w:rPr>
          <w:t>,</w:t>
        </w:r>
      </w:ins>
    </w:p>
    <w:p>
      <w:pPr>
        <w:pStyle w:val="65"/>
        <w:rPr>
          <w:rFonts w:hint="default" w:eastAsia="宋体" w:cs="Arial"/>
          <w:lang w:val="en-US" w:eastAsia="zh-CN"/>
        </w:rPr>
      </w:pPr>
      <w:ins w:id="24" w:author="ZTE" w:date="2024-08-05T16:47:29Z">
        <w:r>
          <w:rPr>
            <w:rFonts w:hint="eastAsia" w:eastAsia="宋体" w:cs="Arial"/>
            <w:lang w:val="en-US" w:eastAsia="zh-CN"/>
          </w:rPr>
          <w:t xml:space="preserve">   </w:t>
        </w:r>
      </w:ins>
      <w:ins w:id="25" w:author="ZTE" w:date="2024-08-05T16:47:31Z">
        <w:r>
          <w:rPr>
            <w:rFonts w:hint="eastAsia" w:eastAsia="宋体" w:cs="Arial"/>
            <w:lang w:val="en-US" w:eastAsia="zh-CN"/>
          </w:rPr>
          <w:t xml:space="preserve"> </w:t>
        </w:r>
      </w:ins>
      <w:ins w:id="26" w:author="ZTE" w:date="2024-08-05T16:50:39Z">
        <w:r>
          <w:rPr>
            <w:rFonts w:hint="eastAsia" w:eastAsia="宋体" w:cs="Arial"/>
            <w:lang w:val="en-US" w:eastAsia="zh-CN"/>
          </w:rPr>
          <w:t>c</w:t>
        </w:r>
      </w:ins>
      <w:ins w:id="27" w:author="ZTE" w:date="2024-08-05T16:47:32Z">
        <w:r>
          <w:rPr>
            <w:rFonts w:hint="eastAsia" w:eastAsia="宋体" w:cs="Arial"/>
            <w:lang w:val="en-US" w:eastAsia="zh-CN"/>
          </w:rPr>
          <w:t>han</w:t>
        </w:r>
      </w:ins>
      <w:ins w:id="28" w:author="ZTE" w:date="2024-08-05T16:47:33Z">
        <w:r>
          <w:rPr>
            <w:rFonts w:hint="eastAsia" w:eastAsia="宋体" w:cs="Arial"/>
            <w:lang w:val="en-US" w:eastAsia="zh-CN"/>
          </w:rPr>
          <w:t>ge</w:t>
        </w:r>
      </w:ins>
      <w:ins w:id="29" w:author="ZTE" w:date="2024-08-05T16:47:36Z">
        <w:r>
          <w:rPr>
            <w:rFonts w:hint="eastAsia" w:eastAsia="宋体" w:cs="Arial"/>
            <w:lang w:val="en-US" w:eastAsia="zh-CN"/>
          </w:rPr>
          <w:t>-</w:t>
        </w:r>
      </w:ins>
      <w:ins w:id="30" w:author="ZTE" w:date="2024-08-05T16:47:38Z">
        <w:r>
          <w:rPr>
            <w:rFonts w:hint="eastAsia" w:eastAsia="宋体" w:cs="Arial"/>
            <w:lang w:val="en-US" w:eastAsia="zh-CN"/>
          </w:rPr>
          <w:t>of</w:t>
        </w:r>
      </w:ins>
      <w:ins w:id="31" w:author="ZTE" w:date="2024-08-05T16:47:40Z">
        <w:r>
          <w:rPr>
            <w:rFonts w:hint="eastAsia" w:eastAsia="宋体" w:cs="Arial"/>
            <w:lang w:val="en-US" w:eastAsia="zh-CN"/>
          </w:rPr>
          <w:t>-se</w:t>
        </w:r>
      </w:ins>
      <w:ins w:id="32" w:author="ZTE" w:date="2024-08-05T16:47:42Z">
        <w:r>
          <w:rPr>
            <w:rFonts w:hint="eastAsia" w:eastAsia="宋体" w:cs="Arial"/>
            <w:lang w:val="en-US" w:eastAsia="zh-CN"/>
          </w:rPr>
          <w:t>rve</w:t>
        </w:r>
      </w:ins>
      <w:ins w:id="33" w:author="ZTE" w:date="2024-08-05T16:47:45Z">
        <w:r>
          <w:rPr>
            <w:rFonts w:hint="eastAsia" w:eastAsia="宋体" w:cs="Arial"/>
            <w:lang w:val="en-US" w:eastAsia="zh-CN"/>
          </w:rPr>
          <w:t>-</w:t>
        </w:r>
      </w:ins>
      <w:ins w:id="34" w:author="ZTE" w:date="2024-08-05T16:47:48Z">
        <w:r>
          <w:rPr>
            <w:rFonts w:hint="eastAsia" w:eastAsia="宋体" w:cs="Arial"/>
            <w:lang w:val="en-US" w:eastAsia="zh-CN"/>
          </w:rPr>
          <w:t>T</w:t>
        </w:r>
      </w:ins>
      <w:ins w:id="35" w:author="ZTE" w:date="2024-08-05T16:47:49Z">
        <w:r>
          <w:rPr>
            <w:rFonts w:hint="eastAsia" w:eastAsia="宋体" w:cs="Arial"/>
            <w:lang w:val="en-US" w:eastAsia="zh-CN"/>
          </w:rPr>
          <w:t>AC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FB93109"/>
    <w:rsid w:val="14C9326A"/>
    <w:rsid w:val="17421782"/>
    <w:rsid w:val="1F890B7E"/>
    <w:rsid w:val="255F638F"/>
    <w:rsid w:val="25A30414"/>
    <w:rsid w:val="27E8273A"/>
    <w:rsid w:val="2BF41F57"/>
    <w:rsid w:val="2EC64A3C"/>
    <w:rsid w:val="2FC57A00"/>
    <w:rsid w:val="31904388"/>
    <w:rsid w:val="3C986969"/>
    <w:rsid w:val="40040BA5"/>
    <w:rsid w:val="499D7C4A"/>
    <w:rsid w:val="4D965A9F"/>
    <w:rsid w:val="54D22CD6"/>
    <w:rsid w:val="573C23D4"/>
    <w:rsid w:val="5D5C6839"/>
    <w:rsid w:val="5E75265F"/>
    <w:rsid w:val="60280504"/>
    <w:rsid w:val="628030EB"/>
    <w:rsid w:val="690714E4"/>
    <w:rsid w:val="69CE1E2E"/>
    <w:rsid w:val="7457279D"/>
    <w:rsid w:val="745A0863"/>
    <w:rsid w:val="76F909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2024-08-09T02:07:02Z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32A610110EDC44C69D4733A3DD293F4D</vt:lpwstr>
  </property>
</Properties>
</file>